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E3B83" w14:textId="36C0B18B"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AC27F9">
        <w:rPr>
          <w:b/>
          <w:noProof/>
          <w:sz w:val="24"/>
        </w:rPr>
        <w:t>259</w:t>
      </w:r>
    </w:p>
    <w:p w14:paraId="1ECDF43F" w14:textId="0C948929"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5E0715">
        <w:rPr>
          <w:b/>
          <w:noProof/>
          <w:sz w:val="24"/>
        </w:rPr>
        <w:t xml:space="preserve"> 2019</w:t>
      </w:r>
      <w:bookmarkStart w:id="0" w:name="_GoBack"/>
      <w:bookmarkEnd w:id="0"/>
    </w:p>
    <w:p w14:paraId="5E1FDEB1" w14:textId="77777777" w:rsidR="00B076C6" w:rsidRDefault="00B076C6" w:rsidP="00B076C6">
      <w:pPr>
        <w:pStyle w:val="CRCoverPage"/>
        <w:outlineLvl w:val="0"/>
        <w:rPr>
          <w:b/>
          <w:sz w:val="24"/>
        </w:rPr>
      </w:pPr>
    </w:p>
    <w:p w14:paraId="07AF02E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4335">
        <w:rPr>
          <w:rFonts w:ascii="Arial" w:hAnsi="Arial" w:cs="Arial"/>
          <w:b/>
          <w:bCs/>
          <w:lang w:val="en-US"/>
        </w:rPr>
        <w:t>Ericsson</w:t>
      </w:r>
    </w:p>
    <w:p w14:paraId="600FCA4F" w14:textId="5CE64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289E">
        <w:rPr>
          <w:rFonts w:ascii="Arial" w:hAnsi="Arial" w:cs="Arial"/>
          <w:b/>
          <w:bCs/>
          <w:lang w:val="en-US"/>
        </w:rPr>
        <w:t xml:space="preserve">Additional </w:t>
      </w:r>
      <w:r w:rsidR="000D02A4">
        <w:rPr>
          <w:rFonts w:ascii="Arial" w:hAnsi="Arial" w:cs="Arial"/>
          <w:b/>
          <w:bCs/>
          <w:lang w:val="en-US"/>
        </w:rPr>
        <w:t xml:space="preserve">Architectural </w:t>
      </w:r>
      <w:r w:rsidR="0056289E">
        <w:rPr>
          <w:rFonts w:ascii="Arial" w:hAnsi="Arial" w:cs="Arial"/>
          <w:b/>
          <w:bCs/>
          <w:lang w:val="en-US"/>
        </w:rPr>
        <w:t xml:space="preserve">Implications of </w:t>
      </w:r>
      <w:r w:rsidR="00254335">
        <w:rPr>
          <w:rFonts w:ascii="Arial" w:hAnsi="Arial" w:cs="Arial"/>
          <w:b/>
          <w:bCs/>
          <w:lang w:val="en-US"/>
        </w:rPr>
        <w:t>QUIC</w:t>
      </w:r>
    </w:p>
    <w:p w14:paraId="58D129D7" w14:textId="77777777" w:rsidR="00CD2478" w:rsidRPr="007E6467" w:rsidRDefault="00CD2478" w:rsidP="00CD2478">
      <w:pPr>
        <w:spacing w:after="120"/>
        <w:ind w:left="1985" w:hanging="1985"/>
        <w:rPr>
          <w:rFonts w:ascii="Arial" w:hAnsi="Arial" w:cs="Arial"/>
          <w:b/>
          <w:bCs/>
          <w:lang w:val="sv-SE"/>
        </w:rPr>
      </w:pPr>
      <w:r w:rsidRPr="007E6467">
        <w:rPr>
          <w:rFonts w:ascii="Arial" w:hAnsi="Arial" w:cs="Arial"/>
          <w:b/>
          <w:bCs/>
          <w:lang w:val="sv-SE"/>
        </w:rPr>
        <w:t>Spec:</w:t>
      </w:r>
      <w:r w:rsidRPr="007E6467">
        <w:rPr>
          <w:rFonts w:ascii="Arial" w:hAnsi="Arial" w:cs="Arial"/>
          <w:b/>
          <w:bCs/>
          <w:lang w:val="sv-SE"/>
        </w:rPr>
        <w:tab/>
        <w:t xml:space="preserve">3GPP </w:t>
      </w:r>
      <w:r w:rsidR="00254335" w:rsidRPr="007E6467">
        <w:rPr>
          <w:rFonts w:ascii="Arial" w:hAnsi="Arial" w:cs="Arial"/>
          <w:b/>
          <w:bCs/>
          <w:lang w:val="sv-SE"/>
        </w:rPr>
        <w:t xml:space="preserve">TR 29.893 </w:t>
      </w:r>
      <w:r w:rsidR="00254335" w:rsidRPr="007E6467">
        <w:rPr>
          <w:rFonts w:ascii="Arial" w:hAnsi="Arial" w:cs="Arial"/>
          <w:b/>
          <w:bCs/>
          <w:highlight w:val="yellow"/>
          <w:lang w:val="sv-SE"/>
        </w:rPr>
        <w:t>v0.4.0</w:t>
      </w:r>
    </w:p>
    <w:p w14:paraId="6B3F0195" w14:textId="41799087" w:rsidR="00CD2478" w:rsidRPr="007E6467" w:rsidRDefault="00CD2478" w:rsidP="00CD2478">
      <w:pPr>
        <w:spacing w:after="120"/>
        <w:ind w:left="1985" w:hanging="1985"/>
        <w:rPr>
          <w:rFonts w:ascii="Arial" w:hAnsi="Arial" w:cs="Arial"/>
          <w:b/>
          <w:bCs/>
          <w:lang w:val="sv-SE"/>
        </w:rPr>
      </w:pPr>
      <w:r w:rsidRPr="007E6467">
        <w:rPr>
          <w:rFonts w:ascii="Arial" w:hAnsi="Arial" w:cs="Arial"/>
          <w:b/>
          <w:bCs/>
          <w:lang w:val="sv-SE"/>
        </w:rPr>
        <w:t>Agenda item:</w:t>
      </w:r>
      <w:r w:rsidRPr="007E6467">
        <w:rPr>
          <w:rFonts w:ascii="Arial" w:hAnsi="Arial" w:cs="Arial"/>
          <w:b/>
          <w:bCs/>
          <w:lang w:val="sv-SE"/>
        </w:rPr>
        <w:tab/>
      </w:r>
      <w:r w:rsidR="00AC27F9">
        <w:rPr>
          <w:rFonts w:ascii="Arial" w:hAnsi="Arial" w:cs="Arial"/>
          <w:b/>
          <w:bCs/>
          <w:lang w:val="sv-SE"/>
        </w:rPr>
        <w:t>6.1.3</w:t>
      </w:r>
    </w:p>
    <w:p w14:paraId="6B2CA1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31D75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51F9B32" w14:textId="77777777" w:rsidR="001E41F3" w:rsidRPr="006B5418" w:rsidRDefault="00CD2478" w:rsidP="00CD2478">
      <w:pPr>
        <w:pStyle w:val="CRCoverPage"/>
        <w:rPr>
          <w:b/>
          <w:lang w:val="en-US"/>
        </w:rPr>
      </w:pPr>
      <w:r w:rsidRPr="006B5418">
        <w:rPr>
          <w:b/>
          <w:lang w:val="en-US"/>
        </w:rPr>
        <w:t>1. Introduction</w:t>
      </w:r>
    </w:p>
    <w:p w14:paraId="38919E89"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57BD1A6"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26AC04" w14:textId="3278F009" w:rsidR="00CD2478" w:rsidRPr="006B5418" w:rsidRDefault="00254335" w:rsidP="00CD2478">
      <w:pPr>
        <w:rPr>
          <w:lang w:val="en-US"/>
        </w:rPr>
      </w:pPr>
      <w:r>
        <w:rPr>
          <w:lang w:val="en-US"/>
        </w:rPr>
        <w:t xml:space="preserve">Describe the </w:t>
      </w:r>
      <w:r w:rsidR="003B6CD1">
        <w:rPr>
          <w:lang w:val="en-US"/>
        </w:rPr>
        <w:t xml:space="preserve">additional implications on </w:t>
      </w:r>
      <w:r w:rsidR="00601634">
        <w:rPr>
          <w:lang w:val="en-US"/>
        </w:rPr>
        <w:t xml:space="preserve">SBA architecture from applying QUIC. </w:t>
      </w:r>
    </w:p>
    <w:p w14:paraId="78A1DFB4" w14:textId="77777777" w:rsidR="00CD2478" w:rsidRPr="006B5418" w:rsidRDefault="00CD2478" w:rsidP="00CD2478">
      <w:pPr>
        <w:pStyle w:val="CRCoverPage"/>
        <w:rPr>
          <w:b/>
          <w:lang w:val="en-US"/>
        </w:rPr>
      </w:pPr>
      <w:r w:rsidRPr="006B5418">
        <w:rPr>
          <w:b/>
          <w:lang w:val="en-US"/>
        </w:rPr>
        <w:t>3. Conclusions</w:t>
      </w:r>
    </w:p>
    <w:p w14:paraId="750FFCD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162C4A8" w14:textId="77777777" w:rsidR="00CD2478" w:rsidRPr="006B5418" w:rsidRDefault="00CD2478" w:rsidP="00CD2478">
      <w:pPr>
        <w:pStyle w:val="CRCoverPage"/>
        <w:rPr>
          <w:b/>
          <w:lang w:val="en-US"/>
        </w:rPr>
      </w:pPr>
      <w:r w:rsidRPr="006B5418">
        <w:rPr>
          <w:b/>
          <w:lang w:val="en-US"/>
        </w:rPr>
        <w:t>4. Proposal</w:t>
      </w:r>
    </w:p>
    <w:p w14:paraId="451F15B5" w14:textId="5246EC35" w:rsidR="00CD2478" w:rsidRPr="006B5418" w:rsidRDefault="008A5E86" w:rsidP="00CD2478">
      <w:pPr>
        <w:rPr>
          <w:lang w:val="en-US"/>
        </w:rPr>
      </w:pPr>
      <w:r w:rsidRPr="006B5418">
        <w:rPr>
          <w:lang w:val="en-US"/>
        </w:rPr>
        <w:t xml:space="preserve">It is proposed to agree the following changes to </w:t>
      </w:r>
      <w:r w:rsidRPr="00254335">
        <w:rPr>
          <w:highlight w:val="yellow"/>
          <w:lang w:val="en-US"/>
        </w:rPr>
        <w:t xml:space="preserve">3GPP TS </w:t>
      </w:r>
      <w:r w:rsidR="00FA508D">
        <w:rPr>
          <w:highlight w:val="yellow"/>
          <w:lang w:val="en-US"/>
        </w:rPr>
        <w:t>29.893</w:t>
      </w:r>
      <w:r w:rsidR="00350D86">
        <w:rPr>
          <w:highlight w:val="yellow"/>
          <w:lang w:val="en-US"/>
        </w:rPr>
        <w:t xml:space="preserve"> v0.4.0</w:t>
      </w:r>
      <w:r w:rsidRPr="00254335">
        <w:rPr>
          <w:highlight w:val="yellow"/>
          <w:lang w:val="en-US"/>
        </w:rPr>
        <w:t>.</w:t>
      </w:r>
    </w:p>
    <w:p w14:paraId="54908ED4" w14:textId="77777777" w:rsidR="00CD2478" w:rsidRPr="006B5418" w:rsidRDefault="00CD2478" w:rsidP="00CD2478">
      <w:pPr>
        <w:pBdr>
          <w:bottom w:val="single" w:sz="12" w:space="1" w:color="auto"/>
        </w:pBdr>
        <w:rPr>
          <w:lang w:val="en-US"/>
        </w:rPr>
      </w:pPr>
    </w:p>
    <w:p w14:paraId="48C44AA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9BF989" w14:textId="77777777" w:rsidR="004F280C" w:rsidRPr="00235394" w:rsidRDefault="004F280C" w:rsidP="004F280C">
      <w:pPr>
        <w:pStyle w:val="Heading1"/>
      </w:pPr>
      <w:bookmarkStart w:id="1" w:name="_Toc531930746"/>
      <w:bookmarkStart w:id="2" w:name="_Toc528335188"/>
      <w:bookmarkStart w:id="3" w:name="_Toc531682886"/>
      <w:r w:rsidRPr="00235394">
        <w:t>2</w:t>
      </w:r>
      <w:r w:rsidRPr="00235394">
        <w:tab/>
        <w:t>References</w:t>
      </w:r>
      <w:bookmarkEnd w:id="1"/>
    </w:p>
    <w:p w14:paraId="3BC0CE38" w14:textId="77777777" w:rsidR="004F280C" w:rsidRPr="00235394" w:rsidRDefault="004F280C" w:rsidP="004F280C">
      <w:r w:rsidRPr="00235394">
        <w:t>The following documents contain provisions which, through reference in this text, constitute provisions of the present document.</w:t>
      </w:r>
    </w:p>
    <w:p w14:paraId="6EB3FED3" w14:textId="77777777" w:rsidR="004F280C" w:rsidRPr="004D3578" w:rsidRDefault="004F280C" w:rsidP="004F280C">
      <w:pPr>
        <w:pStyle w:val="B1"/>
      </w:pPr>
      <w:r>
        <w:t>-</w:t>
      </w:r>
      <w:r>
        <w:tab/>
      </w:r>
      <w:r w:rsidRPr="004D3578">
        <w:t>References are either specific (identified by date of publication, edition number, version number, etc.) or non</w:t>
      </w:r>
      <w:r w:rsidRPr="004D3578">
        <w:noBreakHyphen/>
        <w:t>specific.</w:t>
      </w:r>
    </w:p>
    <w:p w14:paraId="0A43E59C" w14:textId="77777777" w:rsidR="004F280C" w:rsidRPr="004D3578" w:rsidRDefault="004F280C" w:rsidP="004F280C">
      <w:pPr>
        <w:pStyle w:val="B1"/>
      </w:pPr>
      <w:r>
        <w:t>-</w:t>
      </w:r>
      <w:r>
        <w:tab/>
      </w:r>
      <w:r w:rsidRPr="004D3578">
        <w:t>For a specific reference, subsequent revisions do not apply.</w:t>
      </w:r>
    </w:p>
    <w:p w14:paraId="69CC3603" w14:textId="77777777" w:rsidR="004F280C" w:rsidRPr="004D3578" w:rsidRDefault="004F280C" w:rsidP="004F28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40EE99" w14:textId="77777777" w:rsidR="004F280C" w:rsidRDefault="004F280C" w:rsidP="004F280C">
      <w:pPr>
        <w:pStyle w:val="EX"/>
      </w:pPr>
      <w:r w:rsidRPr="00235394">
        <w:t>[1]</w:t>
      </w:r>
      <w:r w:rsidRPr="00235394">
        <w:tab/>
        <w:t>3GPP TR 21.905: "Vocabulary for 3GPP Specifications".</w:t>
      </w:r>
    </w:p>
    <w:p w14:paraId="080E57CD" w14:textId="77777777" w:rsidR="004F280C" w:rsidRDefault="004F280C" w:rsidP="004F280C">
      <w:pPr>
        <w:pStyle w:val="EX"/>
      </w:pPr>
      <w:r>
        <w:t>[2]</w:t>
      </w:r>
      <w:r>
        <w:tab/>
        <w:t>3GPP TS 23.501: "System Architecture for the 5G System; Stage 2".</w:t>
      </w:r>
    </w:p>
    <w:p w14:paraId="294AFC63" w14:textId="77777777" w:rsidR="004F280C" w:rsidRDefault="004F280C" w:rsidP="004F280C">
      <w:pPr>
        <w:pStyle w:val="EX"/>
      </w:pPr>
      <w:r>
        <w:t>[3]</w:t>
      </w:r>
      <w:r>
        <w:tab/>
        <w:t>3GPP TS 23.502: "Procedures for the 5G System; Stage 2".</w:t>
      </w:r>
    </w:p>
    <w:p w14:paraId="3CC11C2F" w14:textId="77777777" w:rsidR="004F280C" w:rsidRPr="00D90659" w:rsidRDefault="004F280C" w:rsidP="004F280C">
      <w:pPr>
        <w:pStyle w:val="EX"/>
      </w:pPr>
      <w:r>
        <w:rPr>
          <w:rFonts w:hint="eastAsia"/>
        </w:rPr>
        <w:t>[4]</w:t>
      </w:r>
      <w:r>
        <w:rPr>
          <w:rFonts w:hint="eastAsia"/>
        </w:rPr>
        <w:tab/>
      </w:r>
      <w:r>
        <w:t>3GPP TS 29.500: "5G System; Technical Realization of Service Based Architecture; Stage 3".</w:t>
      </w:r>
    </w:p>
    <w:p w14:paraId="57631615" w14:textId="050551A2" w:rsidR="004F280C" w:rsidRDefault="004F280C" w:rsidP="004F280C">
      <w:pPr>
        <w:pStyle w:val="EX"/>
        <w:rPr>
          <w:rFonts w:cs="Arial"/>
          <w:color w:val="222222"/>
          <w:lang w:val="en"/>
        </w:rPr>
      </w:pPr>
      <w:r>
        <w:t>[5]</w:t>
      </w:r>
      <w:r>
        <w:tab/>
        <w:t>IETF </w:t>
      </w:r>
      <w:r>
        <w:rPr>
          <w:lang w:val="en"/>
        </w:rPr>
        <w:t>draft-ietf-quic-transport-1</w:t>
      </w:r>
      <w:r w:rsidR="003B675E">
        <w:rPr>
          <w:lang w:val="en"/>
        </w:rPr>
        <w:t>3</w:t>
      </w:r>
      <w:r>
        <w:rPr>
          <w:lang w:val="en"/>
        </w:rPr>
        <w:t>: "</w:t>
      </w:r>
      <w:r>
        <w:rPr>
          <w:rFonts w:cs="Arial"/>
          <w:color w:val="222222"/>
          <w:lang w:val="en"/>
        </w:rPr>
        <w:t>QUIC: A UDP-Based Multiplexed and Secure Transport".</w:t>
      </w:r>
    </w:p>
    <w:p w14:paraId="0F5309C2" w14:textId="38195B57" w:rsidR="004F280C" w:rsidRDefault="004F280C" w:rsidP="004F280C">
      <w:pPr>
        <w:pStyle w:val="EX"/>
        <w:rPr>
          <w:rFonts w:cs="Arial"/>
          <w:color w:val="222222"/>
          <w:lang w:val="en"/>
        </w:rPr>
      </w:pPr>
      <w:r>
        <w:rPr>
          <w:rFonts w:cs="Arial"/>
          <w:color w:val="222222"/>
          <w:lang w:val="en"/>
        </w:rPr>
        <w:t>[6]</w:t>
      </w:r>
      <w:r>
        <w:rPr>
          <w:rFonts w:cs="Arial"/>
          <w:color w:val="222222"/>
          <w:lang w:val="en"/>
        </w:rPr>
        <w:tab/>
        <w:t>IETF draft-ietf-quic-tls-1</w:t>
      </w:r>
      <w:r w:rsidR="003B675E">
        <w:rPr>
          <w:rFonts w:cs="Arial"/>
          <w:color w:val="222222"/>
          <w:lang w:val="en"/>
        </w:rPr>
        <w:t>3</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14:paraId="7FAA210D" w14:textId="5452C3BC" w:rsidR="004F280C" w:rsidRPr="00D90659" w:rsidRDefault="004F280C" w:rsidP="004F280C">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3B675E">
        <w:rPr>
          <w:rFonts w:cs="Arial"/>
          <w:color w:val="222222"/>
          <w:lang w:val="en"/>
        </w:rPr>
        <w:t>3</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14:paraId="3CC2FE29" w14:textId="3FD1E7E1" w:rsidR="004F280C" w:rsidRDefault="004F280C" w:rsidP="004F280C">
      <w:pPr>
        <w:pStyle w:val="EX"/>
        <w:rPr>
          <w:lang w:val="en"/>
        </w:rPr>
      </w:pPr>
      <w:r>
        <w:t>[8]</w:t>
      </w:r>
      <w:r>
        <w:tab/>
        <w:t>IETF </w:t>
      </w:r>
      <w:r w:rsidRPr="001855B9">
        <w:rPr>
          <w:lang w:val="en"/>
        </w:rPr>
        <w:t>draft-ietf-quic-recovery</w:t>
      </w:r>
      <w:r>
        <w:rPr>
          <w:lang w:val="en"/>
        </w:rPr>
        <w:t>-1</w:t>
      </w:r>
      <w:r w:rsidR="003B675E">
        <w:rPr>
          <w:lang w:val="en"/>
        </w:rPr>
        <w:t>3</w:t>
      </w:r>
      <w:r>
        <w:rPr>
          <w:lang w:val="en"/>
        </w:rPr>
        <w:t>: "</w:t>
      </w:r>
      <w:r w:rsidRPr="001855B9">
        <w:rPr>
          <w:lang w:val="en"/>
        </w:rPr>
        <w:t>QUIC Loss Detection and Congestion Control</w:t>
      </w:r>
      <w:r>
        <w:rPr>
          <w:lang w:val="en"/>
        </w:rPr>
        <w:t>".</w:t>
      </w:r>
    </w:p>
    <w:p w14:paraId="1F9D5046" w14:textId="72B98351" w:rsidR="004F280C" w:rsidRDefault="004F280C" w:rsidP="004F280C">
      <w:pPr>
        <w:pStyle w:val="EX"/>
        <w:rPr>
          <w:lang w:val="en"/>
        </w:rPr>
      </w:pPr>
      <w:r>
        <w:rPr>
          <w:lang w:val="en"/>
        </w:rPr>
        <w:t>[9]</w:t>
      </w:r>
      <w:r>
        <w:rPr>
          <w:lang w:val="en"/>
        </w:rPr>
        <w:tab/>
        <w:t>IETF </w:t>
      </w:r>
      <w:r w:rsidRPr="001855B9">
        <w:rPr>
          <w:lang w:val="en"/>
        </w:rPr>
        <w:t>draft-ietf-quic-invariants</w:t>
      </w:r>
      <w:r>
        <w:rPr>
          <w:lang w:val="en"/>
        </w:rPr>
        <w:t>-0</w:t>
      </w:r>
      <w:r w:rsidR="003B675E">
        <w:rPr>
          <w:lang w:val="en"/>
        </w:rPr>
        <w:t>1</w:t>
      </w:r>
      <w:r>
        <w:rPr>
          <w:lang w:val="en"/>
        </w:rPr>
        <w:t>: "</w:t>
      </w:r>
      <w:r w:rsidRPr="001855B9">
        <w:rPr>
          <w:lang w:val="en"/>
        </w:rPr>
        <w:t>Version-Independent Properties of QUIC</w:t>
      </w:r>
      <w:r>
        <w:rPr>
          <w:lang w:val="en"/>
        </w:rPr>
        <w:t>"</w:t>
      </w:r>
    </w:p>
    <w:p w14:paraId="711D5E0D" w14:textId="63A0155A" w:rsidR="004F280C" w:rsidRDefault="004F280C" w:rsidP="004F280C">
      <w:pPr>
        <w:pStyle w:val="EX"/>
        <w:rPr>
          <w:lang w:val="en"/>
        </w:rPr>
      </w:pPr>
      <w:r>
        <w:rPr>
          <w:lang w:val="en"/>
        </w:rPr>
        <w:lastRenderedPageBreak/>
        <w:t>[10]</w:t>
      </w:r>
      <w:r>
        <w:rPr>
          <w:lang w:val="en"/>
        </w:rPr>
        <w:tab/>
        <w:t>IETF </w:t>
      </w:r>
      <w:r w:rsidRPr="001855B9">
        <w:rPr>
          <w:lang w:val="en"/>
        </w:rPr>
        <w:t>draft-ietf-quic-qpack</w:t>
      </w:r>
      <w:r>
        <w:rPr>
          <w:lang w:val="en"/>
        </w:rPr>
        <w:t>-0</w:t>
      </w:r>
      <w:r w:rsidR="001975A0">
        <w:rPr>
          <w:lang w:val="en"/>
        </w:rPr>
        <w:t>6</w:t>
      </w:r>
      <w:r>
        <w:rPr>
          <w:lang w:val="en"/>
        </w:rPr>
        <w:t>: "</w:t>
      </w:r>
      <w:r w:rsidRPr="001855B9">
        <w:rPr>
          <w:lang w:val="en"/>
        </w:rPr>
        <w:t>QPACK: Header Compression for HTTP over QUIC</w:t>
      </w:r>
      <w:r>
        <w:rPr>
          <w:lang w:val="en"/>
        </w:rPr>
        <w:t>"</w:t>
      </w:r>
    </w:p>
    <w:p w14:paraId="0EAE03A6" w14:textId="77777777" w:rsidR="004F280C" w:rsidRDefault="004F280C" w:rsidP="004F280C">
      <w:pPr>
        <w:pStyle w:val="EX"/>
      </w:pPr>
      <w:r>
        <w:t>[11]</w:t>
      </w:r>
      <w:r>
        <w:tab/>
        <w:t>IETF RFC 5246: "</w:t>
      </w:r>
      <w:r w:rsidRPr="00013918">
        <w:t>The Transport Layer Security (TLS) Protocol Version 1.2</w:t>
      </w:r>
      <w:r>
        <w:t>".</w:t>
      </w:r>
    </w:p>
    <w:p w14:paraId="44CEB293" w14:textId="77777777" w:rsidR="004F280C" w:rsidRDefault="004F280C" w:rsidP="004F280C">
      <w:pPr>
        <w:pStyle w:val="EX"/>
      </w:pPr>
      <w:r>
        <w:t>[12]</w:t>
      </w:r>
      <w:r>
        <w:tab/>
        <w:t>IETF draft-ietf-tls-tls13-28: "</w:t>
      </w:r>
      <w:r w:rsidRPr="00013918">
        <w:t>The Transport Layer Security (TLS) Protocol Version 1.3</w:t>
      </w:r>
      <w:r>
        <w:t xml:space="preserve">". </w:t>
      </w:r>
    </w:p>
    <w:p w14:paraId="48A57EE1" w14:textId="77777777" w:rsidR="004F280C" w:rsidRDefault="004F280C" w:rsidP="004F280C">
      <w:pPr>
        <w:pStyle w:val="EX"/>
      </w:pPr>
      <w:r>
        <w:t>[13]</w:t>
      </w:r>
      <w:r>
        <w:tab/>
        <w:t>IETF RFC 7540: "</w:t>
      </w:r>
      <w:r w:rsidRPr="00BF49E3">
        <w:t>Hypertext Transfer Protocol Version 2 (HTTP/2)</w:t>
      </w:r>
      <w:r>
        <w:t>".</w:t>
      </w:r>
    </w:p>
    <w:p w14:paraId="1001508A" w14:textId="77777777" w:rsidR="004F280C" w:rsidRDefault="004F280C" w:rsidP="004F280C">
      <w:pPr>
        <w:pStyle w:val="EX"/>
      </w:pPr>
      <w:r>
        <w:t>[14]</w:t>
      </w:r>
      <w:r>
        <w:tab/>
        <w:t>IETF RFC 7541: "HPACK: Header Compression for HTTP/2".</w:t>
      </w:r>
    </w:p>
    <w:p w14:paraId="1D7B6699" w14:textId="77777777" w:rsidR="004F280C" w:rsidRDefault="004F280C" w:rsidP="004F280C">
      <w:pPr>
        <w:pStyle w:val="EX"/>
      </w:pPr>
      <w:r>
        <w:t>[15]</w:t>
      </w:r>
      <w:r>
        <w:tab/>
        <w:t>IETF draft-ietf-quic-spin-exp-00: "</w:t>
      </w:r>
      <w:r w:rsidRPr="00E0348E">
        <w:t>The QUIC Latency Spin Bit</w:t>
      </w:r>
      <w:r>
        <w:t>".</w:t>
      </w:r>
    </w:p>
    <w:p w14:paraId="221BB25B" w14:textId="77777777" w:rsidR="004F280C" w:rsidRDefault="004F280C" w:rsidP="004F280C">
      <w:pPr>
        <w:pStyle w:val="EX"/>
      </w:pPr>
      <w:r>
        <w:t>[16]</w:t>
      </w:r>
      <w:r>
        <w:tab/>
        <w:t>IETF RFC 5682: "Forward RTO-Recovery (F-RTO): An Algorithm for Detecting Spurious Retransmission Timeouts with TCP".</w:t>
      </w:r>
    </w:p>
    <w:p w14:paraId="1B961E6F" w14:textId="77777777" w:rsidR="004F280C" w:rsidRDefault="004F280C" w:rsidP="004F280C">
      <w:pPr>
        <w:pStyle w:val="EX"/>
      </w:pPr>
      <w:r>
        <w:t>[17]</w:t>
      </w:r>
      <w:r>
        <w:tab/>
        <w:t>IETF draft-dukkipati-tcpm-tcp-loss-probe-01: "Tail Loss Probe (TLP): An Algorithm for Fast Recovery of Tail Losses".</w:t>
      </w:r>
    </w:p>
    <w:p w14:paraId="691A45D7" w14:textId="77777777" w:rsidR="004F280C" w:rsidRDefault="004F280C" w:rsidP="004F280C">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2FF627D1" w14:textId="77777777" w:rsidR="004F280C" w:rsidRDefault="004F280C" w:rsidP="004F280C">
      <w:pPr>
        <w:pStyle w:val="EX"/>
      </w:pPr>
      <w:r>
        <w:t>[</w:t>
      </w:r>
      <w:r w:rsidRPr="00E920EC">
        <w:t>19</w:t>
      </w:r>
      <w:r>
        <w:t>]</w:t>
      </w:r>
      <w:r>
        <w:tab/>
        <w:t>3GPP TS 29.510: "Network Function Repository Services".</w:t>
      </w:r>
    </w:p>
    <w:p w14:paraId="1162472F" w14:textId="77777777" w:rsidR="004F280C" w:rsidRDefault="004F280C" w:rsidP="004F280C">
      <w:pPr>
        <w:pStyle w:val="EX"/>
      </w:pPr>
      <w:r>
        <w:t>[</w:t>
      </w:r>
      <w:r w:rsidRPr="00E920EC">
        <w:t>20</w:t>
      </w:r>
      <w:r>
        <w:t>]</w:t>
      </w:r>
      <w:r>
        <w:tab/>
        <w:t>IETF RFC 7838: "HTTP Alternative Services".</w:t>
      </w:r>
    </w:p>
    <w:p w14:paraId="025189C7" w14:textId="77777777" w:rsidR="004F280C" w:rsidRDefault="004F280C" w:rsidP="004F280C">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0D1F5783" w14:textId="77777777" w:rsidR="004F280C" w:rsidRDefault="004F280C" w:rsidP="004F280C">
      <w:pPr>
        <w:pStyle w:val="EX"/>
      </w:pPr>
      <w:r>
        <w:t>[22]</w:t>
      </w:r>
      <w:r>
        <w:tab/>
        <w:t>IETF RFC 7231: "</w:t>
      </w:r>
      <w:r w:rsidRPr="00E33473">
        <w:t xml:space="preserve"> Hypertext Transfer Protocol (HTTP/1.1): Semantics and Content</w:t>
      </w:r>
      <w:r>
        <w:t>".</w:t>
      </w:r>
    </w:p>
    <w:p w14:paraId="066CE342" w14:textId="77777777" w:rsidR="004F280C" w:rsidRDefault="004F280C" w:rsidP="004F280C">
      <w:pPr>
        <w:pStyle w:val="EX"/>
      </w:pPr>
      <w:r>
        <w:t>[23]</w:t>
      </w:r>
      <w:r>
        <w:tab/>
        <w:t>IETF RFC 7230: "</w:t>
      </w:r>
      <w:r w:rsidRPr="00097265">
        <w:t>Hypertext Transfer Protocol (HTTP/1.1): Message Syntax and Routing</w:t>
      </w:r>
      <w:r>
        <w:t>".</w:t>
      </w:r>
    </w:p>
    <w:p w14:paraId="1A571AF5" w14:textId="77777777" w:rsidR="004F280C" w:rsidRDefault="004F280C" w:rsidP="004F280C">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3DCD146A" w14:textId="77777777" w:rsidR="0056289E" w:rsidRDefault="004F280C" w:rsidP="0056289E">
      <w:pPr>
        <w:pStyle w:val="EX"/>
        <w:rPr>
          <w:ins w:id="4" w:author="Magnus Westerlund" w:date="2019-02-12T13:19: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460B7655" w14:textId="40C76DD3" w:rsidR="0056289E" w:rsidRPr="0050000E" w:rsidRDefault="0056289E" w:rsidP="0056289E">
      <w:pPr>
        <w:pStyle w:val="EX"/>
        <w:rPr>
          <w:ins w:id="5" w:author="Magnus Westerlund" w:date="2019-02-12T13:19:00Z"/>
          <w:lang w:eastAsia="en-GB"/>
        </w:rPr>
      </w:pPr>
      <w:ins w:id="6" w:author="Magnus Westerlund" w:date="2019-02-12T13:19:00Z">
        <w:r>
          <w:rPr>
            <w:lang w:eastAsia="en-GB"/>
          </w:rPr>
          <w:t>[26]</w:t>
        </w:r>
        <w:r>
          <w:rPr>
            <w:lang w:eastAsia="en-GB"/>
          </w:rPr>
          <w:tab/>
          <w:t>IETF RFC 8164: “</w:t>
        </w:r>
        <w:r w:rsidRPr="00C928BB">
          <w:rPr>
            <w:lang w:eastAsia="en-GB"/>
          </w:rPr>
          <w:t>Opportunistic Security for HTTP/2</w:t>
        </w:r>
        <w:r>
          <w:rPr>
            <w:lang w:eastAsia="en-GB"/>
          </w:rPr>
          <w:t>”</w:t>
        </w:r>
      </w:ins>
    </w:p>
    <w:p w14:paraId="1AB1F83C" w14:textId="656D70D4" w:rsidR="004F280C" w:rsidRDefault="004F280C" w:rsidP="004F280C">
      <w:pPr>
        <w:pStyle w:val="EX"/>
        <w:rPr>
          <w:lang w:eastAsia="en-GB"/>
        </w:rPr>
      </w:pPr>
    </w:p>
    <w:p w14:paraId="19C44A1A" w14:textId="77777777" w:rsidR="004F17D4" w:rsidRPr="006B5418" w:rsidRDefault="004F17D4" w:rsidP="004F1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7222B1" w14:textId="77777777" w:rsidR="004F17D4" w:rsidRDefault="004F17D4" w:rsidP="004F17D4">
      <w:pPr>
        <w:pStyle w:val="Heading2"/>
      </w:pPr>
      <w:bookmarkStart w:id="7" w:name="_Toc531930826"/>
      <w:r>
        <w:t>9</w:t>
      </w:r>
      <w:r>
        <w:rPr>
          <w:rFonts w:hint="eastAsia"/>
        </w:rPr>
        <w:t>.2</w:t>
      </w:r>
      <w:r>
        <w:rPr>
          <w:rFonts w:hint="eastAsia"/>
        </w:rPr>
        <w:tab/>
      </w:r>
      <w:r>
        <w:t>HTTP Proxy Traversal</w:t>
      </w:r>
      <w:bookmarkEnd w:id="7"/>
    </w:p>
    <w:p w14:paraId="36A9CD53" w14:textId="779A5DCD" w:rsidR="004F17D4" w:rsidRDefault="004F17D4" w:rsidP="004F17D4">
      <w:pPr>
        <w:rPr>
          <w:lang w:val="en-US"/>
        </w:rPr>
      </w:pPr>
      <w:r>
        <w:rPr>
          <w:rFonts w:hint="eastAsia"/>
          <w:lang w:val="en-US"/>
        </w:rPr>
        <w:t xml:space="preserve">As described in </w:t>
      </w:r>
      <w:r>
        <w:rPr>
          <w:lang w:val="en-US"/>
        </w:rPr>
        <w:t>subclause 6.2, IETF has not yet clearly specified how HTTP/</w:t>
      </w:r>
      <w:del w:id="8" w:author="Jones Lu" w:date="2019-02-13T13:40:00Z">
        <w:r w:rsidDel="004F17D4">
          <w:rPr>
            <w:lang w:val="en-US"/>
          </w:rPr>
          <w:delText>2</w:delText>
        </w:r>
      </w:del>
      <w:ins w:id="9" w:author="Jones Lu" w:date="2019-02-13T13:40:00Z">
        <w:r>
          <w:rPr>
            <w:lang w:val="en-US"/>
          </w:rPr>
          <w:t>3</w:t>
        </w:r>
      </w:ins>
      <w:r>
        <w:rPr>
          <w:lang w:val="en-US"/>
        </w:rPr>
        <w:t xml:space="preserve"> over QUIC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 </w:t>
      </w:r>
    </w:p>
    <w:p w14:paraId="2B36A7B8" w14:textId="77777777" w:rsidR="004F17D4" w:rsidRDefault="004F17D4" w:rsidP="004F17D4">
      <w:pPr>
        <w:pStyle w:val="EditorsNote"/>
        <w:rPr>
          <w:lang w:val="en-US"/>
        </w:rPr>
      </w:pPr>
      <w:r>
        <w:rPr>
          <w:rFonts w:hint="eastAsia"/>
          <w:lang w:val="en-US"/>
        </w:rPr>
        <w:t>E</w:t>
      </w:r>
      <w:r>
        <w:rPr>
          <w:lang w:val="en-US"/>
        </w:rPr>
        <w:t xml:space="preserve">ditor's Note: Other impacts are FFS. </w:t>
      </w:r>
    </w:p>
    <w:p w14:paraId="6ACD0B05" w14:textId="77777777" w:rsidR="004F17D4" w:rsidRPr="00C86453" w:rsidRDefault="004F17D4" w:rsidP="004F17D4">
      <w:pPr>
        <w:pStyle w:val="EditorsNote"/>
        <w:rPr>
          <w:lang w:val="en-US"/>
        </w:rPr>
      </w:pPr>
      <w:r>
        <w:rPr>
          <w:lang w:val="en-US"/>
        </w:rPr>
        <w:t>Editor's Note: Whether a specific action be sent to IETF is FFS.</w:t>
      </w:r>
    </w:p>
    <w:p w14:paraId="24F2B215" w14:textId="77777777" w:rsidR="004F17D4" w:rsidRDefault="004F17D4" w:rsidP="004F280C">
      <w:pPr>
        <w:pStyle w:val="EX"/>
        <w:rPr>
          <w:lang w:eastAsia="en-GB"/>
        </w:rPr>
      </w:pPr>
    </w:p>
    <w:bookmarkEnd w:id="2"/>
    <w:bookmarkEnd w:id="3"/>
    <w:p w14:paraId="54C5015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5FB695" w14:textId="77777777" w:rsidR="003B675E" w:rsidRDefault="003B675E" w:rsidP="003B675E">
      <w:pPr>
        <w:pStyle w:val="Heading2"/>
        <w:rPr>
          <w:ins w:id="10" w:author="Magnus Westerlund" w:date="2019-02-12T13:21:00Z"/>
        </w:rPr>
      </w:pPr>
      <w:bookmarkStart w:id="11" w:name="_Toc531930828"/>
      <w:ins w:id="12" w:author="Magnus Westerlund" w:date="2019-02-12T13:21:00Z">
        <w:r>
          <w:t>9</w:t>
        </w:r>
        <w:r>
          <w:rPr>
            <w:rFonts w:hint="eastAsia"/>
          </w:rPr>
          <w:t>.x</w:t>
        </w:r>
        <w:r>
          <w:rPr>
            <w:rFonts w:hint="eastAsia"/>
          </w:rPr>
          <w:tab/>
        </w:r>
        <w:bookmarkEnd w:id="11"/>
        <w:r>
          <w:t>QUIC’s Security Mechanisms</w:t>
        </w:r>
      </w:ins>
    </w:p>
    <w:p w14:paraId="10EC3CB0" w14:textId="77777777" w:rsidR="003B675E" w:rsidRDefault="003B675E" w:rsidP="003B675E">
      <w:pPr>
        <w:rPr>
          <w:ins w:id="13" w:author="Magnus Westerlund" w:date="2019-02-12T13:21:00Z"/>
        </w:rPr>
      </w:pPr>
      <w:ins w:id="14" w:author="Magnus Westerlund" w:date="2019-02-12T13:21:00Z">
        <w:r>
          <w:t>QUIC as currently specified do not support any unencrypted mode, nor unauthenticated. This have several implications on the SBA architecture. Some of them have already been touched upon before.</w:t>
        </w:r>
      </w:ins>
    </w:p>
    <w:p w14:paraId="51E0D526" w14:textId="5192B90F" w:rsidR="003B675E" w:rsidRDefault="003B675E" w:rsidP="003B675E">
      <w:pPr>
        <w:numPr>
          <w:ilvl w:val="0"/>
          <w:numId w:val="4"/>
        </w:numPr>
        <w:rPr>
          <w:ins w:id="15" w:author="Magnus Westerlund" w:date="2019-02-12T13:21:00Z"/>
        </w:rPr>
      </w:pPr>
      <w:ins w:id="16" w:author="Magnus Westerlund" w:date="2019-02-12T13:21:00Z">
        <w:r>
          <w:lastRenderedPageBreak/>
          <w:t>There is a requirement (see section 2.3 of draft-</w:t>
        </w:r>
        <w:proofErr w:type="spellStart"/>
        <w:r>
          <w:t>ietf</w:t>
        </w:r>
        <w:proofErr w:type="spellEnd"/>
        <w:r>
          <w:t>-</w:t>
        </w:r>
        <w:proofErr w:type="spellStart"/>
        <w:r>
          <w:t>quic</w:t>
        </w:r>
        <w:proofErr w:type="spellEnd"/>
        <w:r>
          <w:t xml:space="preserve">-http [7]) of explicitly addressing the QUIC peer when establishing a connection and include the target domain in the TLS handshake using SNI or other mechanism. This prevents any type of transparent HTTP proxies, and the next hop must always be known by the client. </w:t>
        </w:r>
      </w:ins>
    </w:p>
    <w:p w14:paraId="395DE8E6" w14:textId="77777777" w:rsidR="003B675E" w:rsidRDefault="003B675E" w:rsidP="003B675E">
      <w:pPr>
        <w:numPr>
          <w:ilvl w:val="0"/>
          <w:numId w:val="4"/>
        </w:numPr>
        <w:rPr>
          <w:ins w:id="17" w:author="Magnus Westerlund" w:date="2019-02-12T13:21:00Z"/>
        </w:rPr>
      </w:pPr>
      <w:ins w:id="18" w:author="Magnus Westerlund" w:date="2019-02-12T13:21:00Z">
        <w:r>
          <w:t xml:space="preserve">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 </w:t>
        </w:r>
      </w:ins>
    </w:p>
    <w:p w14:paraId="62BC8E14" w14:textId="77777777" w:rsidR="003B675E" w:rsidRDefault="003B675E" w:rsidP="003B675E">
      <w:pPr>
        <w:numPr>
          <w:ilvl w:val="0"/>
          <w:numId w:val="4"/>
        </w:numPr>
        <w:rPr>
          <w:ins w:id="19" w:author="Magnus Westerlund" w:date="2019-02-12T13:21:00Z"/>
        </w:rPr>
      </w:pPr>
      <w:ins w:id="20" w:author="Magnus Westerlund" w:date="2019-02-12T13:21:00Z">
        <w:r>
          <w:t xml:space="preserve">Potential use of HTTP opportunistic security [26] for any </w:t>
        </w:r>
        <w:r>
          <w:rPr>
            <w:rStyle w:val="Hyperlink"/>
          </w:rPr>
          <w:fldChar w:fldCharType="begin"/>
        </w:r>
        <w:r>
          <w:rPr>
            <w:rStyle w:val="Hyperlink"/>
          </w:rPr>
          <w:instrText xml:space="preserve"> HYPERLINK </w:instrText>
        </w:r>
        <w:r>
          <w:rPr>
            <w:rStyle w:val="Hyperlink"/>
          </w:rPr>
          <w:fldChar w:fldCharType="separate"/>
        </w:r>
        <w:r w:rsidRPr="00915C0C">
          <w:rPr>
            <w:rStyle w:val="Hyperlink"/>
          </w:rPr>
          <w:t>http://</w:t>
        </w:r>
        <w:r>
          <w:rPr>
            <w:rStyle w:val="Hyperlink"/>
          </w:rPr>
          <w:fldChar w:fldCharType="end"/>
        </w:r>
        <w:r>
          <w:t xml:space="preserve"> requests over QUIC. This requires an additional QUIC connection as the http:// and https:// requests are not allowed in the same connection. It also requires additional HTTP server support to indicate this capability. This could enable QUIC migrations even if there are still some SBIs that doesn’t support https:// based requests. However, if such interfaces exist it would be securer to upgrade them to support https://.</w:t>
        </w:r>
      </w:ins>
    </w:p>
    <w:p w14:paraId="76A37CE3" w14:textId="77777777" w:rsidR="003B675E" w:rsidRDefault="003B675E" w:rsidP="003B675E">
      <w:pPr>
        <w:rPr>
          <w:ins w:id="21" w:author="Magnus Westerlund" w:date="2019-02-12T13:21:00Z"/>
        </w:rPr>
      </w:pPr>
      <w:ins w:id="22" w:author="Magnus Westerlund" w:date="2019-02-12T13:21:00Z">
        <w:r>
          <w:t xml:space="preserve">To summarize, with the current version of QUIC and HTTP3/QUIC the 3GPP SBA architecture needs to assume that all requests and SBI will only use https:// requests, that they will explicitly address the target NF, and that there is no possibility to deploy HTTP Proxies or other intermediaries acting above UDP layer in between NFs.  </w:t>
        </w:r>
      </w:ins>
    </w:p>
    <w:p w14:paraId="78FB18AE" w14:textId="77777777" w:rsidR="003B675E" w:rsidRDefault="003B675E" w:rsidP="003B675E">
      <w:pPr>
        <w:pStyle w:val="Heading2"/>
        <w:rPr>
          <w:ins w:id="23" w:author="Magnus Westerlund" w:date="2019-02-12T13:21:00Z"/>
        </w:rPr>
      </w:pPr>
      <w:ins w:id="24" w:author="Magnus Westerlund" w:date="2019-02-12T13:21:00Z">
        <w:r>
          <w:t>9</w:t>
        </w:r>
        <w:r>
          <w:rPr>
            <w:rFonts w:hint="eastAsia"/>
          </w:rPr>
          <w:t>.x</w:t>
        </w:r>
        <w:r>
          <w:rPr>
            <w:rFonts w:hint="eastAsia"/>
          </w:rPr>
          <w:tab/>
        </w:r>
        <w:r>
          <w:t>TCP Decommission in Migration Impacts Architecture</w:t>
        </w:r>
      </w:ins>
    </w:p>
    <w:p w14:paraId="53EED41B" w14:textId="77777777" w:rsidR="003B675E" w:rsidRDefault="003B675E" w:rsidP="003B675E">
      <w:pPr>
        <w:rPr>
          <w:ins w:id="25" w:author="Magnus Westerlund" w:date="2019-02-12T13:21:00Z"/>
        </w:rPr>
      </w:pPr>
      <w:ins w:id="26" w:author="Magnus Westerlund" w:date="2019-02-12T13:21:00Z">
        <w:r>
          <w:t xml:space="preserve">As discussed in Section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 </w:t>
        </w:r>
      </w:ins>
    </w:p>
    <w:p w14:paraId="412C1AE0" w14:textId="77777777" w:rsidR="00A32441" w:rsidRPr="009B3902" w:rsidRDefault="00A32441" w:rsidP="00A32441"/>
    <w:p w14:paraId="540FD37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0A976"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25819" w14:textId="77777777" w:rsidR="00616F61" w:rsidRDefault="00616F61">
      <w:r>
        <w:separator/>
      </w:r>
    </w:p>
  </w:endnote>
  <w:endnote w:type="continuationSeparator" w:id="0">
    <w:p w14:paraId="043E34FE" w14:textId="77777777" w:rsidR="00616F61" w:rsidRDefault="0061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C80B3" w14:textId="77777777" w:rsidR="00616F61" w:rsidRDefault="00616F61">
      <w:r>
        <w:separator/>
      </w:r>
    </w:p>
  </w:footnote>
  <w:footnote w:type="continuationSeparator" w:id="0">
    <w:p w14:paraId="093C8A90" w14:textId="77777777" w:rsidR="00616F61" w:rsidRDefault="0061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754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B107"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1606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8F"/>
    <w:rsid w:val="00032D56"/>
    <w:rsid w:val="0003711D"/>
    <w:rsid w:val="00043E25"/>
    <w:rsid w:val="0004553B"/>
    <w:rsid w:val="0004575F"/>
    <w:rsid w:val="00062124"/>
    <w:rsid w:val="000625BC"/>
    <w:rsid w:val="00070F86"/>
    <w:rsid w:val="00072AAF"/>
    <w:rsid w:val="00072DD2"/>
    <w:rsid w:val="000A31F8"/>
    <w:rsid w:val="000C6598"/>
    <w:rsid w:val="000D02A4"/>
    <w:rsid w:val="000D21C2"/>
    <w:rsid w:val="000D759A"/>
    <w:rsid w:val="00116BDF"/>
    <w:rsid w:val="00130F69"/>
    <w:rsid w:val="00142F65"/>
    <w:rsid w:val="00143552"/>
    <w:rsid w:val="00183134"/>
    <w:rsid w:val="00191E6B"/>
    <w:rsid w:val="00194E59"/>
    <w:rsid w:val="001975A0"/>
    <w:rsid w:val="001A185B"/>
    <w:rsid w:val="001B5C2B"/>
    <w:rsid w:val="001D4C82"/>
    <w:rsid w:val="001E2EB5"/>
    <w:rsid w:val="001E41F3"/>
    <w:rsid w:val="001F3B42"/>
    <w:rsid w:val="002153AE"/>
    <w:rsid w:val="00216490"/>
    <w:rsid w:val="002170B6"/>
    <w:rsid w:val="00231568"/>
    <w:rsid w:val="00232C70"/>
    <w:rsid w:val="00232FD1"/>
    <w:rsid w:val="00241597"/>
    <w:rsid w:val="0024668B"/>
    <w:rsid w:val="00254335"/>
    <w:rsid w:val="00275D12"/>
    <w:rsid w:val="0027780F"/>
    <w:rsid w:val="002A6BBA"/>
    <w:rsid w:val="002B1A87"/>
    <w:rsid w:val="002E48BE"/>
    <w:rsid w:val="002E6115"/>
    <w:rsid w:val="002F4FF2"/>
    <w:rsid w:val="002F6340"/>
    <w:rsid w:val="00305C60"/>
    <w:rsid w:val="00307D72"/>
    <w:rsid w:val="00324E79"/>
    <w:rsid w:val="00330643"/>
    <w:rsid w:val="00341567"/>
    <w:rsid w:val="00350012"/>
    <w:rsid w:val="00350D86"/>
    <w:rsid w:val="003554E8"/>
    <w:rsid w:val="003617F4"/>
    <w:rsid w:val="003658C8"/>
    <w:rsid w:val="00370766"/>
    <w:rsid w:val="00371954"/>
    <w:rsid w:val="00391D0B"/>
    <w:rsid w:val="00394E81"/>
    <w:rsid w:val="003A59CB"/>
    <w:rsid w:val="003B2CE5"/>
    <w:rsid w:val="003B675E"/>
    <w:rsid w:val="003B6CD1"/>
    <w:rsid w:val="003B79F5"/>
    <w:rsid w:val="003E29EF"/>
    <w:rsid w:val="00401B34"/>
    <w:rsid w:val="00411094"/>
    <w:rsid w:val="00413493"/>
    <w:rsid w:val="00424790"/>
    <w:rsid w:val="00435765"/>
    <w:rsid w:val="00435799"/>
    <w:rsid w:val="00436BAB"/>
    <w:rsid w:val="00497F14"/>
    <w:rsid w:val="004A4BEC"/>
    <w:rsid w:val="004D077E"/>
    <w:rsid w:val="004F17D4"/>
    <w:rsid w:val="004F280C"/>
    <w:rsid w:val="0050780D"/>
    <w:rsid w:val="00511527"/>
    <w:rsid w:val="00514DEA"/>
    <w:rsid w:val="005275CB"/>
    <w:rsid w:val="00527955"/>
    <w:rsid w:val="0056289E"/>
    <w:rsid w:val="005651FD"/>
    <w:rsid w:val="005900B8"/>
    <w:rsid w:val="00592829"/>
    <w:rsid w:val="0059653F"/>
    <w:rsid w:val="00597BF4"/>
    <w:rsid w:val="005A6150"/>
    <w:rsid w:val="005B25F0"/>
    <w:rsid w:val="005C11F0"/>
    <w:rsid w:val="005D2595"/>
    <w:rsid w:val="005D7121"/>
    <w:rsid w:val="005D726D"/>
    <w:rsid w:val="005E0715"/>
    <w:rsid w:val="005E2C44"/>
    <w:rsid w:val="00601634"/>
    <w:rsid w:val="0060287A"/>
    <w:rsid w:val="0061048B"/>
    <w:rsid w:val="00616F61"/>
    <w:rsid w:val="00643317"/>
    <w:rsid w:val="00661116"/>
    <w:rsid w:val="00666BEF"/>
    <w:rsid w:val="006B5418"/>
    <w:rsid w:val="006E21FB"/>
    <w:rsid w:val="006E292A"/>
    <w:rsid w:val="00714B2E"/>
    <w:rsid w:val="00727AC1"/>
    <w:rsid w:val="007439B9"/>
    <w:rsid w:val="007528EA"/>
    <w:rsid w:val="007756CA"/>
    <w:rsid w:val="007760E6"/>
    <w:rsid w:val="007938F2"/>
    <w:rsid w:val="00793AE7"/>
    <w:rsid w:val="007B4183"/>
    <w:rsid w:val="007B512A"/>
    <w:rsid w:val="007C2097"/>
    <w:rsid w:val="007C2F14"/>
    <w:rsid w:val="007C7597"/>
    <w:rsid w:val="007E6467"/>
    <w:rsid w:val="007E6510"/>
    <w:rsid w:val="00852011"/>
    <w:rsid w:val="00856A30"/>
    <w:rsid w:val="008669E0"/>
    <w:rsid w:val="008672D3"/>
    <w:rsid w:val="00870EE7"/>
    <w:rsid w:val="00874476"/>
    <w:rsid w:val="00875CCA"/>
    <w:rsid w:val="00890090"/>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B3902"/>
    <w:rsid w:val="009C61B9"/>
    <w:rsid w:val="009E3297"/>
    <w:rsid w:val="009E617D"/>
    <w:rsid w:val="009F200D"/>
    <w:rsid w:val="009F2CE7"/>
    <w:rsid w:val="00A027F9"/>
    <w:rsid w:val="00A055C2"/>
    <w:rsid w:val="00A07584"/>
    <w:rsid w:val="00A122CA"/>
    <w:rsid w:val="00A140DD"/>
    <w:rsid w:val="00A2600A"/>
    <w:rsid w:val="00A2613B"/>
    <w:rsid w:val="00A32441"/>
    <w:rsid w:val="00A3669C"/>
    <w:rsid w:val="00A44971"/>
    <w:rsid w:val="00A47E70"/>
    <w:rsid w:val="00A7174F"/>
    <w:rsid w:val="00A72DCE"/>
    <w:rsid w:val="00A752C5"/>
    <w:rsid w:val="00A84762"/>
    <w:rsid w:val="00A84816"/>
    <w:rsid w:val="00A85662"/>
    <w:rsid w:val="00A9104D"/>
    <w:rsid w:val="00AB4705"/>
    <w:rsid w:val="00AC27F9"/>
    <w:rsid w:val="00AD7C25"/>
    <w:rsid w:val="00AF6B24"/>
    <w:rsid w:val="00B076C6"/>
    <w:rsid w:val="00B258BB"/>
    <w:rsid w:val="00B357DE"/>
    <w:rsid w:val="00B43444"/>
    <w:rsid w:val="00B57359"/>
    <w:rsid w:val="00B66361"/>
    <w:rsid w:val="00B66D06"/>
    <w:rsid w:val="00B72AC8"/>
    <w:rsid w:val="00B84AD6"/>
    <w:rsid w:val="00B91267"/>
    <w:rsid w:val="00B917AC"/>
    <w:rsid w:val="00B9268B"/>
    <w:rsid w:val="00B92835"/>
    <w:rsid w:val="00B950BF"/>
    <w:rsid w:val="00B97534"/>
    <w:rsid w:val="00BA3ACC"/>
    <w:rsid w:val="00BB5DFC"/>
    <w:rsid w:val="00BC0575"/>
    <w:rsid w:val="00BC7C3B"/>
    <w:rsid w:val="00BD0266"/>
    <w:rsid w:val="00BD279D"/>
    <w:rsid w:val="00BD3B6F"/>
    <w:rsid w:val="00BF3228"/>
    <w:rsid w:val="00C0610D"/>
    <w:rsid w:val="00C06D9D"/>
    <w:rsid w:val="00C21836"/>
    <w:rsid w:val="00C33B2C"/>
    <w:rsid w:val="00C37922"/>
    <w:rsid w:val="00C415C3"/>
    <w:rsid w:val="00C713E0"/>
    <w:rsid w:val="00C722E1"/>
    <w:rsid w:val="00C83E4E"/>
    <w:rsid w:val="00C85AD4"/>
    <w:rsid w:val="00C928BB"/>
    <w:rsid w:val="00C937EB"/>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0FFA"/>
    <w:rsid w:val="00E4306D"/>
    <w:rsid w:val="00E43F98"/>
    <w:rsid w:val="00E65E8A"/>
    <w:rsid w:val="00E90A16"/>
    <w:rsid w:val="00E924C6"/>
    <w:rsid w:val="00E9497F"/>
    <w:rsid w:val="00EA15FE"/>
    <w:rsid w:val="00EB3FE7"/>
    <w:rsid w:val="00EC11EB"/>
    <w:rsid w:val="00EC5431"/>
    <w:rsid w:val="00ED3D47"/>
    <w:rsid w:val="00EE6A83"/>
    <w:rsid w:val="00EE7D7C"/>
    <w:rsid w:val="00EE7FCF"/>
    <w:rsid w:val="00EF4133"/>
    <w:rsid w:val="00F1278B"/>
    <w:rsid w:val="00F21CC1"/>
    <w:rsid w:val="00F25D98"/>
    <w:rsid w:val="00F26950"/>
    <w:rsid w:val="00F300FB"/>
    <w:rsid w:val="00F33817"/>
    <w:rsid w:val="00F34816"/>
    <w:rsid w:val="00F432E2"/>
    <w:rsid w:val="00F7680F"/>
    <w:rsid w:val="00F86788"/>
    <w:rsid w:val="00FA508D"/>
    <w:rsid w:val="00FB5EE9"/>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64FE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B950BF"/>
    <w:rPr>
      <w:rFonts w:ascii="Times New Roman" w:hAnsi="Times New Roman"/>
      <w:lang w:eastAsia="en-US"/>
    </w:rPr>
  </w:style>
  <w:style w:type="paragraph" w:customStyle="1" w:styleId="LD">
    <w:name w:val="LD"/>
    <w:rsid w:val="00B950BF"/>
    <w:pPr>
      <w:keepNext/>
      <w:keepLines/>
      <w:spacing w:line="180" w:lineRule="exact"/>
    </w:pPr>
    <w:rPr>
      <w:rFonts w:ascii="Courier New" w:eastAsia="SimSun" w:hAnsi="Courier New"/>
      <w:noProof/>
      <w:lang w:eastAsia="en-US"/>
    </w:rPr>
  </w:style>
  <w:style w:type="paragraph" w:styleId="IndexHeading">
    <w:name w:val="index heading"/>
    <w:basedOn w:val="Normal"/>
    <w:next w:val="Normal"/>
    <w:rsid w:val="00B950BF"/>
    <w:pPr>
      <w:pBdr>
        <w:top w:val="single" w:sz="12" w:space="0" w:color="auto"/>
      </w:pBdr>
      <w:spacing w:before="360" w:after="240"/>
    </w:pPr>
    <w:rPr>
      <w:rFonts w:eastAsia="SimSun"/>
      <w:b/>
      <w:i/>
      <w:sz w:val="26"/>
    </w:rPr>
  </w:style>
  <w:style w:type="paragraph" w:customStyle="1" w:styleId="INDENT1">
    <w:name w:val="INDENT1"/>
    <w:basedOn w:val="Normal"/>
    <w:rsid w:val="00B950BF"/>
    <w:pPr>
      <w:ind w:left="851"/>
    </w:pPr>
    <w:rPr>
      <w:rFonts w:eastAsia="SimSun"/>
    </w:rPr>
  </w:style>
  <w:style w:type="paragraph" w:customStyle="1" w:styleId="INDENT2">
    <w:name w:val="INDENT2"/>
    <w:basedOn w:val="Normal"/>
    <w:rsid w:val="00B950BF"/>
    <w:pPr>
      <w:ind w:left="1135" w:hanging="284"/>
    </w:pPr>
    <w:rPr>
      <w:rFonts w:eastAsia="SimSun"/>
    </w:rPr>
  </w:style>
  <w:style w:type="paragraph" w:customStyle="1" w:styleId="INDENT3">
    <w:name w:val="INDENT3"/>
    <w:basedOn w:val="Normal"/>
    <w:rsid w:val="00B950BF"/>
    <w:pPr>
      <w:ind w:left="1701" w:hanging="567"/>
    </w:pPr>
    <w:rPr>
      <w:rFonts w:eastAsia="SimSun"/>
    </w:rPr>
  </w:style>
  <w:style w:type="paragraph" w:customStyle="1" w:styleId="FigureTitle">
    <w:name w:val="Figure_Title"/>
    <w:basedOn w:val="Normal"/>
    <w:next w:val="Normal"/>
    <w:rsid w:val="00B950B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50BF"/>
    <w:pPr>
      <w:keepNext/>
      <w:keepLines/>
    </w:pPr>
    <w:rPr>
      <w:rFonts w:eastAsia="SimSun"/>
      <w:b/>
    </w:rPr>
  </w:style>
  <w:style w:type="paragraph" w:customStyle="1" w:styleId="enumlev2">
    <w:name w:val="enumlev2"/>
    <w:basedOn w:val="Normal"/>
    <w:rsid w:val="00B950B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50BF"/>
    <w:pPr>
      <w:keepNext/>
      <w:keepLines/>
      <w:spacing w:before="240"/>
      <w:ind w:left="1418"/>
    </w:pPr>
    <w:rPr>
      <w:rFonts w:ascii="Arial" w:eastAsia="SimSun" w:hAnsi="Arial"/>
      <w:b/>
      <w:sz w:val="36"/>
      <w:lang w:val="en-US"/>
    </w:rPr>
  </w:style>
  <w:style w:type="paragraph" w:styleId="Caption">
    <w:name w:val="caption"/>
    <w:basedOn w:val="Normal"/>
    <w:next w:val="Normal"/>
    <w:qFormat/>
    <w:rsid w:val="00B950BF"/>
    <w:pPr>
      <w:spacing w:before="120" w:after="120"/>
    </w:pPr>
    <w:rPr>
      <w:rFonts w:eastAsia="SimSun"/>
      <w:b/>
    </w:rPr>
  </w:style>
  <w:style w:type="paragraph" w:styleId="PlainText">
    <w:name w:val="Plain Text"/>
    <w:basedOn w:val="Normal"/>
    <w:link w:val="PlainTextChar"/>
    <w:rsid w:val="00B950BF"/>
    <w:rPr>
      <w:rFonts w:ascii="Courier New" w:eastAsia="SimSun" w:hAnsi="Courier New"/>
      <w:lang w:val="nb-NO"/>
    </w:rPr>
  </w:style>
  <w:style w:type="character" w:customStyle="1" w:styleId="PlainTextChar">
    <w:name w:val="Plain Text Char"/>
    <w:basedOn w:val="DefaultParagraphFont"/>
    <w:link w:val="PlainText"/>
    <w:rsid w:val="00B950BF"/>
    <w:rPr>
      <w:rFonts w:ascii="Courier New" w:eastAsia="SimSun" w:hAnsi="Courier New"/>
      <w:lang w:val="nb-NO" w:eastAsia="en-US"/>
    </w:rPr>
  </w:style>
  <w:style w:type="paragraph" w:customStyle="1" w:styleId="TAJ">
    <w:name w:val="TAJ"/>
    <w:basedOn w:val="TH"/>
    <w:rsid w:val="00B950BF"/>
    <w:rPr>
      <w:rFonts w:eastAsia="SimSun"/>
    </w:rPr>
  </w:style>
  <w:style w:type="paragraph" w:styleId="BodyText">
    <w:name w:val="Body Text"/>
    <w:basedOn w:val="Normal"/>
    <w:link w:val="BodyTextChar"/>
    <w:rsid w:val="00B950BF"/>
    <w:rPr>
      <w:rFonts w:eastAsia="SimSun"/>
    </w:rPr>
  </w:style>
  <w:style w:type="character" w:customStyle="1" w:styleId="BodyTextChar">
    <w:name w:val="Body Text Char"/>
    <w:basedOn w:val="DefaultParagraphFont"/>
    <w:link w:val="BodyText"/>
    <w:rsid w:val="00B950BF"/>
    <w:rPr>
      <w:rFonts w:ascii="Times New Roman" w:eastAsia="SimSun" w:hAnsi="Times New Roman"/>
      <w:lang w:eastAsia="en-US"/>
    </w:rPr>
  </w:style>
  <w:style w:type="paragraph" w:customStyle="1" w:styleId="Guidance">
    <w:name w:val="Guidance"/>
    <w:basedOn w:val="Normal"/>
    <w:rsid w:val="00B950BF"/>
    <w:rPr>
      <w:rFonts w:eastAsia="SimSun"/>
      <w:i/>
      <w:color w:val="0000FF"/>
    </w:rPr>
  </w:style>
  <w:style w:type="character" w:customStyle="1" w:styleId="a">
    <w:name w:val="无"/>
    <w:rsid w:val="00B950BF"/>
  </w:style>
  <w:style w:type="character" w:customStyle="1" w:styleId="B1Char">
    <w:name w:val="B1 Char"/>
    <w:link w:val="B1"/>
    <w:rsid w:val="00B950BF"/>
    <w:rPr>
      <w:rFonts w:ascii="Times New Roman" w:hAnsi="Times New Roman"/>
      <w:lang w:eastAsia="en-US"/>
    </w:rPr>
  </w:style>
  <w:style w:type="paragraph" w:styleId="HTMLPreformatted">
    <w:name w:val="HTML Preformatted"/>
    <w:basedOn w:val="Normal"/>
    <w:link w:val="HTMLPreformattedChar"/>
    <w:uiPriority w:val="99"/>
    <w:unhideWhenUsed/>
    <w:rsid w:val="00B95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B950BF"/>
    <w:rPr>
      <w:rFonts w:ascii="SimSun" w:eastAsia="SimSun" w:hAnsi="SimSun" w:cs="SimSun"/>
      <w:sz w:val="24"/>
      <w:szCs w:val="24"/>
      <w:lang w:val="en-US" w:eastAsia="zh-CN"/>
    </w:rPr>
  </w:style>
  <w:style w:type="paragraph" w:customStyle="1" w:styleId="NOTE">
    <w:name w:val="NOTE"/>
    <w:basedOn w:val="EditorsNote"/>
    <w:qFormat/>
    <w:rsid w:val="00B950BF"/>
    <w:rPr>
      <w:rFonts w:eastAsia="SimSun"/>
      <w:lang w:val="en-US"/>
    </w:rPr>
  </w:style>
  <w:style w:type="character" w:customStyle="1" w:styleId="BalloonTextChar">
    <w:name w:val="Balloon Text Char"/>
    <w:basedOn w:val="DefaultParagraphFont"/>
    <w:link w:val="BalloonText"/>
    <w:rsid w:val="00B950BF"/>
    <w:rPr>
      <w:rFonts w:ascii="Tahoma" w:hAnsi="Tahoma" w:cs="Tahoma"/>
      <w:sz w:val="16"/>
      <w:szCs w:val="16"/>
      <w:lang w:eastAsia="en-US"/>
    </w:rPr>
  </w:style>
  <w:style w:type="character" w:styleId="UnresolvedMention">
    <w:name w:val="Unresolved Mention"/>
    <w:basedOn w:val="DefaultParagraphFont"/>
    <w:uiPriority w:val="99"/>
    <w:semiHidden/>
    <w:unhideWhenUsed/>
    <w:rsid w:val="00B950BF"/>
    <w:rPr>
      <w:color w:val="605E5C"/>
      <w:shd w:val="clear" w:color="auto" w:fill="E1DFDD"/>
    </w:rPr>
  </w:style>
  <w:style w:type="character" w:customStyle="1" w:styleId="CommentTextChar">
    <w:name w:val="Comment Text Char"/>
    <w:basedOn w:val="DefaultParagraphFont"/>
    <w:link w:val="CommentText"/>
    <w:semiHidden/>
    <w:rsid w:val="004F280C"/>
    <w:rPr>
      <w:rFonts w:ascii="Times New Roman" w:hAnsi="Times New Roman"/>
      <w:lang w:eastAsia="en-US"/>
    </w:rPr>
  </w:style>
  <w:style w:type="paragraph" w:styleId="ListParagraph">
    <w:name w:val="List Paragraph"/>
    <w:basedOn w:val="Normal"/>
    <w:uiPriority w:val="34"/>
    <w:qFormat/>
    <w:rsid w:val="009B3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993</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Jones Lu</cp:lastModifiedBy>
  <cp:revision>11</cp:revision>
  <cp:lastPrinted>1899-12-31T23:00:00Z</cp:lastPrinted>
  <dcterms:created xsi:type="dcterms:W3CDTF">2019-02-12T12:19:00Z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